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47EEC726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5B1C">
        <w:fldChar w:fldCharType="begin"/>
      </w:r>
      <w:r w:rsidR="00265B1C">
        <w:instrText xml:space="preserve"> DOCPROPERTY  TSG/WGRef  \* MERGEFORMAT </w:instrText>
      </w:r>
      <w:r w:rsidR="00265B1C">
        <w:fldChar w:fldCharType="separate"/>
      </w:r>
      <w:r>
        <w:rPr>
          <w:b/>
          <w:noProof/>
          <w:sz w:val="24"/>
        </w:rPr>
        <w:t>RAN4</w:t>
      </w:r>
      <w:r w:rsidR="00265B1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5B1C">
        <w:fldChar w:fldCharType="begin"/>
      </w:r>
      <w:r w:rsidR="00265B1C">
        <w:instrText xml:space="preserve"> DOCPROPERTY  MtgSeq  \* MERGEFORMAT </w:instrText>
      </w:r>
      <w:r w:rsidR="00265B1C">
        <w:fldChar w:fldCharType="separate"/>
      </w:r>
      <w:r w:rsidRPr="00EB09B7">
        <w:rPr>
          <w:b/>
          <w:noProof/>
          <w:sz w:val="24"/>
        </w:rPr>
        <w:t>9</w:t>
      </w:r>
      <w:r w:rsidR="00265B1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="00265B1C">
        <w:fldChar w:fldCharType="begin"/>
      </w:r>
      <w:r w:rsidR="00265B1C">
        <w:instrText xml:space="preserve"> DOCPROPERTY  MtgTitle  \* MERGEFORMAT </w:instrText>
      </w:r>
      <w:r w:rsidR="00265B1C">
        <w:fldChar w:fldCharType="separate"/>
      </w:r>
      <w:r>
        <w:rPr>
          <w:b/>
          <w:noProof/>
          <w:sz w:val="24"/>
        </w:rPr>
        <w:t>-e</w:t>
      </w:r>
      <w:r w:rsidR="00265B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D328A">
        <w:rPr>
          <w:b/>
          <w:noProof/>
          <w:sz w:val="24"/>
        </w:rPr>
        <w:t>R4-20</w:t>
      </w:r>
      <w:r w:rsidR="00485B98">
        <w:rPr>
          <w:b/>
          <w:noProof/>
          <w:sz w:val="24"/>
        </w:rPr>
        <w:t>0</w:t>
      </w:r>
      <w:r w:rsidR="00B33AC5">
        <w:rPr>
          <w:b/>
          <w:noProof/>
          <w:sz w:val="24"/>
        </w:rPr>
        <w:t>8526</w:t>
      </w:r>
    </w:p>
    <w:p w14:paraId="0683704A" w14:textId="77777777" w:rsidR="00B37F2F" w:rsidRDefault="00265B1C" w:rsidP="00B37F2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7F2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7F2F">
        <w:rPr>
          <w:b/>
          <w:noProof/>
          <w:sz w:val="24"/>
        </w:rPr>
        <w:t>25</w:t>
      </w:r>
      <w:r w:rsidR="00B37F2F" w:rsidRPr="00797ADF">
        <w:rPr>
          <w:b/>
          <w:noProof/>
          <w:sz w:val="24"/>
          <w:vertAlign w:val="superscript"/>
        </w:rPr>
        <w:t>th</w:t>
      </w:r>
      <w:r w:rsidR="00B37F2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37F2F">
        <w:rPr>
          <w:b/>
          <w:noProof/>
          <w:sz w:val="24"/>
        </w:rPr>
        <w:t xml:space="preserve">May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7F2F">
        <w:rPr>
          <w:b/>
          <w:noProof/>
          <w:sz w:val="24"/>
        </w:rPr>
        <w:t>5</w:t>
      </w:r>
      <w:r w:rsidR="00B37F2F" w:rsidRPr="00797ADF">
        <w:rPr>
          <w:b/>
          <w:noProof/>
          <w:sz w:val="24"/>
          <w:vertAlign w:val="superscript"/>
        </w:rPr>
        <w:t>th</w:t>
      </w:r>
      <w:r w:rsidR="00B37F2F" w:rsidRPr="00BA51D9">
        <w:rPr>
          <w:b/>
          <w:noProof/>
          <w:sz w:val="24"/>
        </w:rPr>
        <w:t xml:space="preserve"> </w:t>
      </w:r>
      <w:r w:rsidR="00B37F2F">
        <w:rPr>
          <w:b/>
          <w:noProof/>
          <w:sz w:val="24"/>
        </w:rPr>
        <w:t>Jun</w:t>
      </w:r>
      <w:r w:rsidR="00B37F2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9102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2FF7D1B1" w:rsidR="001E41F3" w:rsidRPr="00410371" w:rsidRDefault="00605562" w:rsidP="00605562">
            <w:pPr>
              <w:pStyle w:val="CRCoverPage"/>
              <w:spacing w:after="0"/>
              <w:jc w:val="right"/>
              <w:rPr>
                <w:noProof/>
              </w:rPr>
            </w:pPr>
            <w:r w:rsidRPr="00605562">
              <w:rPr>
                <w:b/>
                <w:noProof/>
                <w:sz w:val="28"/>
              </w:rPr>
              <w:t>0</w:t>
            </w:r>
            <w:r w:rsidR="00B33AC5" w:rsidRPr="00605562">
              <w:rPr>
                <w:b/>
                <w:noProof/>
                <w:sz w:val="28"/>
              </w:rPr>
              <w:t>61</w:t>
            </w:r>
            <w:r w:rsidRPr="00605562">
              <w:rPr>
                <w:b/>
                <w:noProof/>
                <w:sz w:val="28"/>
              </w:rPr>
              <w:t>9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6F81773F" w:rsidR="001E41F3" w:rsidRPr="00410371" w:rsidRDefault="00B33AC5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B33AC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9941919" w:rsidR="001E41F3" w:rsidRPr="00410371" w:rsidRDefault="00265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944FA2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44FA2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059EB594" w:rsidR="001E41F3" w:rsidRDefault="00FF36B3">
            <w:pPr>
              <w:pStyle w:val="CRCoverPage"/>
              <w:spacing w:after="0"/>
              <w:ind w:left="100"/>
              <w:rPr>
                <w:noProof/>
              </w:rPr>
            </w:pPr>
            <w:r w:rsidRPr="00FF36B3">
              <w:t>CR on CSSF correction for R15 TS38.133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910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</w:t>
              </w:r>
              <w:r w:rsidR="00B3607B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280D6AF3" w:rsidR="001E41F3" w:rsidRDefault="00910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</w:t>
              </w:r>
              <w:r w:rsidR="00B37F2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23321F">
                <w:rPr>
                  <w:noProof/>
                </w:rPr>
                <w:t>03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910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6D77AE7E" w:rsidR="001E41F3" w:rsidRDefault="00910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944FA2">
                <w:rPr>
                  <w:noProof/>
                </w:rPr>
                <w:t>5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8100A" w14:textId="3FB7190A" w:rsidR="00FA211D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CSSF outside MG in current spec does not consider the following cases: 1. In EN-DC with FR1 +FR2 CA (FR1 PSCell) only one SCell is configured only one NR Scell is configured</w:t>
            </w:r>
          </w:p>
          <w:p w14:paraId="7790F622" w14:textId="77777777" w:rsidR="00B8071E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in </w:t>
            </w:r>
            <w:r w:rsidRPr="00B8071E">
              <w:rPr>
                <w:noProof/>
              </w:rPr>
              <w:t>FR1 +FR2 CA (FR1 PCell)</w:t>
            </w:r>
            <w:r>
              <w:rPr>
                <w:noProof/>
              </w:rPr>
              <w:t xml:space="preserve"> only one SCell is configured only one NR Scell is configured</w:t>
            </w:r>
          </w:p>
          <w:p w14:paraId="16D7B744" w14:textId="77777777" w:rsidR="00B8071E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in </w:t>
            </w:r>
            <w:r w:rsidRPr="00B8071E">
              <w:rPr>
                <w:noProof/>
              </w:rPr>
              <w:t>FR1 + FR2 NR-DC (FR1 PCell and FR2 PScell)</w:t>
            </w:r>
            <w:r>
              <w:rPr>
                <w:noProof/>
              </w:rPr>
              <w:t xml:space="preserve"> no SCell is configured</w:t>
            </w:r>
          </w:p>
          <w:p w14:paraId="7D7C2B85" w14:textId="00C1D674" w:rsidR="00B8071E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 in </w:t>
            </w:r>
            <w:r w:rsidRPr="00B8071E">
              <w:rPr>
                <w:noProof/>
              </w:rPr>
              <w:t>NE-DC with FR1 +FR2 CA (FR1 PCell)</w:t>
            </w:r>
            <w:r>
              <w:rPr>
                <w:noProof/>
              </w:rPr>
              <w:t xml:space="preserve"> only one SCell is configured only one NR Scell is configured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412BC9BF" w:rsidR="00A06D90" w:rsidRPr="00B3607B" w:rsidRDefault="00BE0A20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E0A20">
              <w:rPr>
                <w:noProof/>
              </w:rPr>
              <w:t>Add the note in the CSSF table for the above cases</w:t>
            </w:r>
            <w:r w:rsidR="00A06D90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573F814" w:rsidR="00FA211D" w:rsidRPr="00A06D90" w:rsidRDefault="00BE0A20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CSSF outside MG in current spec is missing the above cases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110D9FDC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81BE0">
              <w:rPr>
                <w:noProof/>
              </w:rPr>
              <w:t>9.1.5.1.1</w:t>
            </w:r>
            <w:r w:rsidR="00485B98">
              <w:rPr>
                <w:noProof/>
              </w:rPr>
              <w:t>, 9.1.5.1.2, 9.1.5.1.3, 9.1.5.1.4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B00B10C" w14:textId="77777777" w:rsidR="00B8071E" w:rsidRPr="008C6DE4" w:rsidRDefault="00B8071E" w:rsidP="00B8071E">
      <w:pPr>
        <w:pStyle w:val="Heading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14:paraId="4494EDA7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the E-UTRA-NR dual connectivity operation, the carrier-specific scaling factor </w:t>
      </w:r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9.1.5.1.1-1.</w:t>
      </w:r>
    </w:p>
    <w:p w14:paraId="206E06C6" w14:textId="77777777" w:rsidR="00B8071E" w:rsidRPr="008C6DE4" w:rsidRDefault="00B8071E" w:rsidP="00B8071E">
      <w:pPr>
        <w:pStyle w:val="TH"/>
      </w:pPr>
      <w:r w:rsidRPr="008C6DE4">
        <w:t>Table 9.1.5.1.1-1: 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gramEnd"/>
      <w:r w:rsidRPr="008C6DE4">
        <w:t xml:space="preserve"> scaling factor for EN-DC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2091"/>
        <w:gridCol w:w="2048"/>
      </w:tblGrid>
      <w:tr w:rsidR="00B8071E" w:rsidRPr="008C6DE4" w14:paraId="6F17A2A9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8068B02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340" w:type="dxa"/>
            <w:shd w:val="clear" w:color="auto" w:fill="auto"/>
          </w:tcPr>
          <w:p w14:paraId="6E0FA497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692A1F07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0FF53839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PSCC</w:t>
            </w:r>
          </w:p>
        </w:tc>
        <w:tc>
          <w:tcPr>
            <w:tcW w:w="2091" w:type="dxa"/>
          </w:tcPr>
          <w:p w14:paraId="4D7A8CAB" w14:textId="77777777" w:rsidR="00B8071E" w:rsidRPr="008C6DE4" w:rsidRDefault="00B8071E" w:rsidP="00155ABC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SCC where neighbour cell measurement is required</w:t>
            </w:r>
            <w:r w:rsidRPr="008C6DE4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2048" w:type="dxa"/>
            <w:shd w:val="clear" w:color="auto" w:fill="auto"/>
          </w:tcPr>
          <w:p w14:paraId="71734B2B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B8071E" w:rsidRPr="008C6DE4" w14:paraId="5590BBD5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8C818EA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F70BC06" w14:textId="77777777" w:rsidR="00B8071E" w:rsidRPr="008C6DE4" w:rsidRDefault="00B8071E" w:rsidP="00155ABC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EA0521" w14:textId="77777777" w:rsidR="00B8071E" w:rsidRPr="008C6DE4" w:rsidRDefault="00B8071E" w:rsidP="00155ABC">
            <w:pPr>
              <w:pStyle w:val="TAC"/>
            </w:pPr>
            <w:r w:rsidRPr="008C6DE4">
              <w:t>Number of configured FR1 SCell(s)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6D37963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69E49FD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2D58D0C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</w:tr>
      <w:tr w:rsidR="00B8071E" w:rsidRPr="008C6DE4" w14:paraId="75688ABF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2C82B63F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2D964D87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A29082F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2BF29B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806DDC8" w14:textId="77777777" w:rsidR="00B8071E" w:rsidRPr="008C6DE4" w:rsidRDefault="00B8071E" w:rsidP="00155ABC">
            <w:pPr>
              <w:pStyle w:val="TAC"/>
            </w:pPr>
            <w:r w:rsidRPr="008C6DE4">
              <w:t>1</w:t>
            </w:r>
          </w:p>
        </w:tc>
        <w:tc>
          <w:tcPr>
            <w:tcW w:w="2091" w:type="dxa"/>
            <w:vAlign w:val="center"/>
          </w:tcPr>
          <w:p w14:paraId="5A770158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27B75F2" w14:textId="77777777" w:rsidR="00B8071E" w:rsidRPr="008C6DE4" w:rsidRDefault="00B8071E" w:rsidP="00155ABC">
            <w:pPr>
              <w:pStyle w:val="TAC"/>
            </w:pPr>
            <w:r w:rsidRPr="008C6DE4">
              <w:t>Number of configured FR2 SCells</w:t>
            </w:r>
          </w:p>
        </w:tc>
      </w:tr>
      <w:tr w:rsidR="00B8071E" w:rsidRPr="008C6DE4" w14:paraId="3A5536AD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469FA651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75BC3EAD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PSCell)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1BD571A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C35BC8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SCell(s)-1)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CA4F19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6ED59B00" w14:textId="3B501CC1" w:rsidR="00B8071E" w:rsidRPr="008C6DE4" w:rsidRDefault="00B8071E" w:rsidP="00155ABC">
            <w:pPr>
              <w:pStyle w:val="TAC"/>
            </w:pPr>
            <w:r w:rsidRPr="008C6DE4">
              <w:t>2</w:t>
            </w:r>
            <w:ins w:id="2" w:author="Jerry Cui" w:date="2020-05-02T20:37:00Z">
              <w:r w:rsidRPr="00B8071E">
                <w:rPr>
                  <w:vertAlign w:val="superscript"/>
                </w:rPr>
                <w:t>Note 3</w:t>
              </w:r>
            </w:ins>
          </w:p>
        </w:tc>
        <w:tc>
          <w:tcPr>
            <w:tcW w:w="2048" w:type="dxa"/>
            <w:shd w:val="clear" w:color="auto" w:fill="auto"/>
            <w:vAlign w:val="center"/>
          </w:tcPr>
          <w:p w14:paraId="13A84B16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SCell(s)-1)</w:t>
            </w:r>
          </w:p>
        </w:tc>
      </w:tr>
      <w:tr w:rsidR="00B8071E" w:rsidRPr="008C6DE4" w14:paraId="2CBD35D4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21F60B6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38CE2C77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FR1 +FR2 CA (FR2 PSCell)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88C9EEE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B9F82A" w14:textId="77777777" w:rsidR="00B8071E" w:rsidRPr="008C6DE4" w:rsidRDefault="00B8071E" w:rsidP="00155ABC">
            <w:pPr>
              <w:pStyle w:val="TAC"/>
            </w:pPr>
            <w:r w:rsidRPr="008C6DE4">
              <w:t>Number of configured SCell(s)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A7225B8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2091" w:type="dxa"/>
            <w:vAlign w:val="center"/>
          </w:tcPr>
          <w:p w14:paraId="381DE21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D77EC9D" w14:textId="77777777" w:rsidR="00B8071E" w:rsidRPr="008C6DE4" w:rsidRDefault="00B8071E" w:rsidP="00155ABC">
            <w:pPr>
              <w:pStyle w:val="TAC"/>
            </w:pPr>
            <w:r w:rsidRPr="008C6DE4">
              <w:t>Number of configured SCell(s)</w:t>
            </w:r>
          </w:p>
        </w:tc>
      </w:tr>
      <w:tr w:rsidR="00B8071E" w:rsidRPr="008C6DE4" w14:paraId="0B521FA6" w14:textId="77777777" w:rsidTr="00155ABC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71C6C3FB" w14:textId="77777777" w:rsidR="00B8071E" w:rsidRPr="008C6DE4" w:rsidRDefault="00B8071E" w:rsidP="00155ABC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44878DD5" w14:textId="77777777" w:rsidR="00B8071E" w:rsidRDefault="00B8071E" w:rsidP="00155ABC">
            <w:pPr>
              <w:pStyle w:val="TAN"/>
              <w:rPr>
                <w:ins w:id="3" w:author="Jerry Cui" w:date="2020-05-02T20:37:00Z"/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7501E891" w14:textId="2E8ED557" w:rsidR="00B8071E" w:rsidRPr="00B8071E" w:rsidRDefault="00B8071E" w:rsidP="00B8071E">
            <w:pPr>
              <w:pStyle w:val="TAN"/>
              <w:rPr>
                <w:ins w:id="4" w:author="Jerry Cui" w:date="2020-05-02T20:37:00Z"/>
                <w:lang w:val="en-US" w:eastAsia="zh-CN"/>
              </w:rPr>
            </w:pPr>
            <w:ins w:id="5" w:author="Jerry Cui" w:date="2020-05-02T20:37:00Z">
              <w:r w:rsidRPr="00B8071E">
                <w:rPr>
                  <w:lang w:eastAsia="zh-CN"/>
                </w:rPr>
                <w:t>Note</w:t>
              </w:r>
            </w:ins>
            <w:ins w:id="6" w:author="Jerry Cui" w:date="2020-05-02T20:39:00Z">
              <w:r>
                <w:rPr>
                  <w:lang w:eastAsia="zh-CN"/>
                </w:rPr>
                <w:t xml:space="preserve"> </w:t>
              </w:r>
            </w:ins>
            <w:ins w:id="7" w:author="Jerry Cui" w:date="2020-05-02T20:37:00Z">
              <w:r w:rsidRPr="00B8071E">
                <w:rPr>
                  <w:lang w:eastAsia="zh-CN"/>
                </w:rPr>
                <w:t>3:</w:t>
              </w:r>
              <w:r w:rsidRPr="00B8071E">
                <w:t xml:space="preserve"> </w:t>
              </w:r>
              <w:r w:rsidRPr="00B8071E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>outside_</w:t>
              </w:r>
              <w:proofErr w:type="gramStart"/>
              <w:r w:rsidRPr="00B8071E">
                <w:rPr>
                  <w:vertAlign w:val="subscript"/>
                  <w:lang w:eastAsia="zh-CN"/>
                </w:rPr>
                <w:t>gap,i</w:t>
              </w:r>
              <w:proofErr w:type="gramEnd"/>
              <w:r w:rsidRPr="00B8071E">
                <w:rPr>
                  <w:vertAlign w:val="subscript"/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>=1 if  only one SCell is configured.</w:t>
              </w:r>
            </w:ins>
          </w:p>
          <w:p w14:paraId="71595656" w14:textId="0B6BE046" w:rsidR="00B8071E" w:rsidRPr="008C6DE4" w:rsidRDefault="00B8071E" w:rsidP="00155ABC">
            <w:pPr>
              <w:pStyle w:val="TAN"/>
              <w:rPr>
                <w:lang w:eastAsia="zh-CN"/>
              </w:rPr>
            </w:pPr>
          </w:p>
        </w:tc>
      </w:tr>
    </w:tbl>
    <w:p w14:paraId="6894E743" w14:textId="77777777" w:rsidR="00B8071E" w:rsidRPr="008C6DE4" w:rsidRDefault="00B8071E" w:rsidP="00B8071E"/>
    <w:p w14:paraId="3378EBE1" w14:textId="77777777" w:rsidR="00B8071E" w:rsidRPr="008C6DE4" w:rsidRDefault="00B8071E" w:rsidP="00B8071E">
      <w:pPr>
        <w:pStyle w:val="Heading5"/>
      </w:pPr>
      <w:bookmarkStart w:id="8" w:name="_Toc5952688"/>
      <w:r w:rsidRPr="008C6DE4">
        <w:t>9.1.5.1.2</w:t>
      </w:r>
      <w:r w:rsidRPr="008C6DE4">
        <w:tab/>
        <w:t>SA mode: carrier-specific scaling factor for SSB-based measurements performed outside gaps</w:t>
      </w:r>
      <w:bookmarkEnd w:id="8"/>
    </w:p>
    <w:p w14:paraId="40FDD7DA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in SA operation mode, the carrier-specific scaling factor </w:t>
      </w:r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9.1.5.1.2-1, which shall also be applied for a UE configured with NE-DC operation.</w:t>
      </w:r>
    </w:p>
    <w:p w14:paraId="654E9A1D" w14:textId="77777777" w:rsidR="00B8071E" w:rsidRPr="008C6DE4" w:rsidRDefault="00B8071E" w:rsidP="00B8071E">
      <w:pPr>
        <w:pStyle w:val="TH"/>
      </w:pPr>
      <w:r w:rsidRPr="008C6DE4">
        <w:t>Table 9.1.5.1.2-1: 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gramEnd"/>
      <w:r w:rsidRPr="008C6DE4">
        <w:t xml:space="preserve"> scaling factor for SA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B8071E" w:rsidRPr="008C6DE4" w14:paraId="3BBC086C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137B3529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14:paraId="78B32B93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14:paraId="0C9BA3C3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14:paraId="49E61EF8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PCC</w:t>
            </w:r>
          </w:p>
        </w:tc>
        <w:tc>
          <w:tcPr>
            <w:tcW w:w="2026" w:type="dxa"/>
          </w:tcPr>
          <w:p w14:paraId="1C3EF39A" w14:textId="77777777" w:rsidR="00B8071E" w:rsidRPr="008C6DE4" w:rsidRDefault="00B8071E" w:rsidP="00155ABC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SCC where neighbour cell measurement is required</w:t>
            </w:r>
          </w:p>
        </w:tc>
        <w:tc>
          <w:tcPr>
            <w:tcW w:w="2113" w:type="dxa"/>
            <w:shd w:val="clear" w:color="auto" w:fill="auto"/>
          </w:tcPr>
          <w:p w14:paraId="361416D0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B8071E" w:rsidRPr="008C6DE4" w14:paraId="204FCFE8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79BEF6D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only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CFA6B" w14:textId="77777777" w:rsidR="00B8071E" w:rsidRPr="008C6DE4" w:rsidRDefault="00B8071E" w:rsidP="00155ABC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5FC232" w14:textId="77777777" w:rsidR="00B8071E" w:rsidRPr="008C6DE4" w:rsidRDefault="00B8071E" w:rsidP="00155ABC">
            <w:pPr>
              <w:pStyle w:val="TAC"/>
            </w:pPr>
            <w:r w:rsidRPr="008C6DE4">
              <w:t>Number of configured FR1 SCell(s)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EA9E497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26B321F7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2AC18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</w:tr>
      <w:tr w:rsidR="00B8071E" w:rsidRPr="008C6DE4" w14:paraId="73F799C4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0E7CC07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8AECBA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A880A6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65C3B6B" w14:textId="77777777" w:rsidR="00B8071E" w:rsidRPr="008C6DE4" w:rsidRDefault="00B8071E" w:rsidP="00155ABC">
            <w:pPr>
              <w:pStyle w:val="TAC"/>
            </w:pPr>
            <w:r w:rsidRPr="008C6DE4">
              <w:t>1</w:t>
            </w:r>
          </w:p>
        </w:tc>
        <w:tc>
          <w:tcPr>
            <w:tcW w:w="2026" w:type="dxa"/>
            <w:vAlign w:val="center"/>
          </w:tcPr>
          <w:p w14:paraId="2B604CE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738D11" w14:textId="77777777" w:rsidR="00B8071E" w:rsidRPr="008C6DE4" w:rsidRDefault="00B8071E" w:rsidP="00155ABC">
            <w:pPr>
              <w:pStyle w:val="TAC"/>
            </w:pPr>
            <w:r w:rsidRPr="008C6DE4">
              <w:t>Number of configured FR2 SCell(s)</w:t>
            </w:r>
          </w:p>
        </w:tc>
      </w:tr>
      <w:tr w:rsidR="00B8071E" w:rsidRPr="008C6DE4" w14:paraId="6DAA037C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CD2F72D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PCell)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6166AB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AC888F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SCell(s)-1)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0FFB901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4D693A26" w14:textId="7D68C13C" w:rsidR="00B8071E" w:rsidRPr="008C6DE4" w:rsidRDefault="00B8071E" w:rsidP="00155ABC">
            <w:pPr>
              <w:pStyle w:val="TAC"/>
            </w:pPr>
            <w:r w:rsidRPr="008C6DE4">
              <w:t>2</w:t>
            </w:r>
            <w:ins w:id="9" w:author="Jerry Cui" w:date="2020-05-02T20:39:00Z">
              <w:r w:rsidRPr="00B8071E"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2113" w:type="dxa"/>
            <w:shd w:val="clear" w:color="auto" w:fill="auto"/>
            <w:vAlign w:val="center"/>
          </w:tcPr>
          <w:p w14:paraId="58E89507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SCell(s)-1)</w:t>
            </w:r>
          </w:p>
        </w:tc>
      </w:tr>
      <w:tr w:rsidR="00B8071E" w:rsidRPr="008C6DE4" w14:paraId="528F65B6" w14:textId="77777777" w:rsidTr="00155ABC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2E549300" w14:textId="77777777" w:rsidR="00B8071E" w:rsidRPr="008C6DE4" w:rsidRDefault="00B8071E" w:rsidP="00155ABC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FR1 operating band and one FR2 operating band are included for FR1+FR2 inter-band CA.</w:t>
            </w:r>
          </w:p>
          <w:p w14:paraId="53D2D955" w14:textId="77777777" w:rsidR="00B8071E" w:rsidRDefault="00B8071E" w:rsidP="00155ABC">
            <w:pPr>
              <w:pStyle w:val="TAN"/>
              <w:rPr>
                <w:ins w:id="10" w:author="Jerry Cui" w:date="2020-05-02T20:38:00Z"/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5AE8717C" w14:textId="389B427F" w:rsidR="00B8071E" w:rsidRPr="00B8071E" w:rsidRDefault="00B8071E" w:rsidP="00B8071E">
            <w:pPr>
              <w:pStyle w:val="TAN"/>
              <w:rPr>
                <w:ins w:id="11" w:author="Jerry Cui" w:date="2020-05-02T20:38:00Z"/>
                <w:lang w:val="en-US" w:eastAsia="zh-CN"/>
              </w:rPr>
            </w:pPr>
            <w:ins w:id="12" w:author="Jerry Cui" w:date="2020-05-02T20:38:00Z">
              <w:r w:rsidRPr="00B8071E">
                <w:rPr>
                  <w:lang w:eastAsia="zh-CN"/>
                </w:rPr>
                <w:t>Note</w:t>
              </w:r>
            </w:ins>
            <w:ins w:id="13" w:author="Jerry Cui" w:date="2020-05-02T20:39:00Z">
              <w:r>
                <w:rPr>
                  <w:lang w:eastAsia="zh-CN"/>
                </w:rPr>
                <w:t xml:space="preserve"> </w:t>
              </w:r>
            </w:ins>
            <w:ins w:id="14" w:author="Jerry Cui" w:date="2020-05-02T20:38:00Z">
              <w:r w:rsidRPr="00B8071E">
                <w:rPr>
                  <w:lang w:eastAsia="zh-CN"/>
                </w:rPr>
                <w:t>3:</w:t>
              </w:r>
              <w:r w:rsidRPr="00B8071E">
                <w:t xml:space="preserve"> </w:t>
              </w:r>
              <w:r w:rsidRPr="00B8071E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>outside_</w:t>
              </w:r>
              <w:proofErr w:type="gramStart"/>
              <w:r w:rsidRPr="00B8071E">
                <w:rPr>
                  <w:vertAlign w:val="subscript"/>
                  <w:lang w:eastAsia="zh-CN"/>
                </w:rPr>
                <w:t>gap,i</w:t>
              </w:r>
              <w:proofErr w:type="gramEnd"/>
              <w:r w:rsidRPr="00B8071E">
                <w:rPr>
                  <w:vertAlign w:val="subscript"/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>=1 if  only one SCell is configured.</w:t>
              </w:r>
            </w:ins>
          </w:p>
          <w:p w14:paraId="7D9830A7" w14:textId="37445738" w:rsidR="00B8071E" w:rsidRPr="00B8071E" w:rsidRDefault="00B8071E" w:rsidP="00B8071E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623DD873" w14:textId="77777777" w:rsidR="00B8071E" w:rsidRPr="008C6DE4" w:rsidRDefault="00B8071E" w:rsidP="00B8071E"/>
    <w:p w14:paraId="79A58BBD" w14:textId="77777777" w:rsidR="00B8071E" w:rsidRPr="008C6DE4" w:rsidRDefault="00B8071E" w:rsidP="00B8071E">
      <w:pPr>
        <w:pStyle w:val="Heading5"/>
      </w:pPr>
      <w:bookmarkStart w:id="15" w:name="_Toc5952689"/>
      <w:r w:rsidRPr="008C6DE4">
        <w:lastRenderedPageBreak/>
        <w:t>9.1.5.1.3</w:t>
      </w:r>
      <w:r w:rsidRPr="008C6DE4">
        <w:tab/>
        <w:t>NR-DC mode: carrier-specific scaling factor for SSB-based measurements performed outside gaps</w:t>
      </w:r>
      <w:bookmarkEnd w:id="15"/>
    </w:p>
    <w:p w14:paraId="5EEEDB4D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NR-DC operation, the carrier-specific scaling factor </w:t>
      </w:r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9.1.5.1.3-1.</w:t>
      </w:r>
    </w:p>
    <w:p w14:paraId="0C600CBE" w14:textId="77777777" w:rsidR="00B8071E" w:rsidRPr="008C6DE4" w:rsidRDefault="00B8071E" w:rsidP="00B8071E">
      <w:pPr>
        <w:pStyle w:val="TH"/>
      </w:pPr>
      <w:r w:rsidRPr="008C6DE4">
        <w:t>Table 9.1.5.1.3-1: 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gramEnd"/>
      <w:r w:rsidRPr="008C6DE4">
        <w:t xml:space="preserve"> scaling factor for NR-DC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696"/>
        <w:gridCol w:w="1701"/>
        <w:gridCol w:w="3536"/>
      </w:tblGrid>
      <w:tr w:rsidR="00B8071E" w:rsidRPr="008C6DE4" w14:paraId="16967401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BD57A7C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14:paraId="27C8E05C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FR1 PCC</w:t>
            </w:r>
          </w:p>
        </w:tc>
        <w:tc>
          <w:tcPr>
            <w:tcW w:w="1696" w:type="dxa"/>
            <w:shd w:val="clear" w:color="auto" w:fill="auto"/>
          </w:tcPr>
          <w:p w14:paraId="6053DFD1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FR1 SCC</w:t>
            </w:r>
          </w:p>
        </w:tc>
        <w:tc>
          <w:tcPr>
            <w:tcW w:w="1701" w:type="dxa"/>
            <w:shd w:val="clear" w:color="auto" w:fill="auto"/>
          </w:tcPr>
          <w:p w14:paraId="0CBE5030" w14:textId="77777777" w:rsidR="00B8071E" w:rsidRPr="008C6DE4" w:rsidRDefault="00B8071E" w:rsidP="00155ABC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PSCC</w:t>
            </w:r>
          </w:p>
        </w:tc>
        <w:tc>
          <w:tcPr>
            <w:tcW w:w="3536" w:type="dxa"/>
            <w:shd w:val="clear" w:color="auto" w:fill="auto"/>
          </w:tcPr>
          <w:p w14:paraId="7C16ED31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B8071E" w:rsidRPr="008C6DE4" w14:paraId="217E2A6E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24ECFFF0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 FR2 NR-DC (FR1 PCell and FR2 PScell)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236F28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16C2A9E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ABEE7A" w14:textId="4A578551" w:rsidR="00B8071E" w:rsidRPr="008C6DE4" w:rsidRDefault="00B8071E" w:rsidP="00155ABC">
            <w:pPr>
              <w:pStyle w:val="TAC"/>
            </w:pPr>
            <w:r w:rsidRPr="008C6DE4">
              <w:t>2</w:t>
            </w:r>
            <w:ins w:id="16" w:author="Jerry Cui" w:date="2020-05-02T20:39:00Z">
              <w:r w:rsidRPr="00B8071E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3536" w:type="dxa"/>
            <w:shd w:val="clear" w:color="auto" w:fill="auto"/>
            <w:vAlign w:val="center"/>
          </w:tcPr>
          <w:p w14:paraId="27E89A8F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SCell(s))</w:t>
            </w:r>
          </w:p>
        </w:tc>
      </w:tr>
      <w:tr w:rsidR="00B8071E" w:rsidRPr="008C6DE4" w14:paraId="13ED42E4" w14:textId="77777777" w:rsidTr="00155ABC">
        <w:trPr>
          <w:trHeight w:val="340"/>
          <w:jc w:val="center"/>
        </w:trPr>
        <w:tc>
          <w:tcPr>
            <w:tcW w:w="10052" w:type="dxa"/>
            <w:gridSpan w:val="5"/>
            <w:shd w:val="clear" w:color="auto" w:fill="auto"/>
          </w:tcPr>
          <w:p w14:paraId="01864BD2" w14:textId="77777777" w:rsidR="00B8071E" w:rsidRDefault="00B8071E" w:rsidP="00155ABC">
            <w:pPr>
              <w:pStyle w:val="TAN"/>
              <w:rPr>
                <w:ins w:id="17" w:author="Jerry Cui" w:date="2020-05-02T20:39:00Z"/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NR-DC in Rel-15 only includes the scenarios where all serving cells in MCG in FR1 and all serving cells in SCG in FR2.</w:t>
            </w:r>
          </w:p>
          <w:p w14:paraId="72ED9100" w14:textId="71EC7E3F" w:rsidR="00B8071E" w:rsidRPr="00B8071E" w:rsidRDefault="00B8071E" w:rsidP="00B8071E">
            <w:pPr>
              <w:pStyle w:val="TAN"/>
              <w:rPr>
                <w:ins w:id="18" w:author="Jerry Cui" w:date="2020-05-02T20:39:00Z"/>
                <w:lang w:val="en-US" w:eastAsia="zh-CN"/>
              </w:rPr>
            </w:pPr>
            <w:ins w:id="19" w:author="Jerry Cui" w:date="2020-05-02T20:39:00Z">
              <w:r w:rsidRPr="00B8071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2</w:t>
              </w:r>
              <w:r w:rsidRPr="00B8071E">
                <w:rPr>
                  <w:lang w:eastAsia="zh-CN"/>
                </w:rPr>
                <w:t>:</w:t>
              </w:r>
              <w:r w:rsidRPr="00B8071E">
                <w:t xml:space="preserve"> </w:t>
              </w:r>
              <w:r w:rsidRPr="00B8071E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>outside_</w:t>
              </w:r>
              <w:proofErr w:type="gramStart"/>
              <w:r w:rsidRPr="00B8071E">
                <w:rPr>
                  <w:vertAlign w:val="subscript"/>
                  <w:lang w:eastAsia="zh-CN"/>
                </w:rPr>
                <w:t>gap,i</w:t>
              </w:r>
              <w:proofErr w:type="gramEnd"/>
              <w:r w:rsidRPr="00B8071E">
                <w:rPr>
                  <w:vertAlign w:val="subscript"/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 xml:space="preserve">=1 if  </w:t>
              </w:r>
            </w:ins>
            <w:ins w:id="20" w:author="Jerry Cui" w:date="2020-05-02T20:40:00Z">
              <w:r>
                <w:rPr>
                  <w:lang w:eastAsia="zh-CN"/>
                </w:rPr>
                <w:t>no</w:t>
              </w:r>
            </w:ins>
            <w:ins w:id="21" w:author="Jerry Cui" w:date="2020-05-02T20:39:00Z">
              <w:r w:rsidRPr="00B8071E">
                <w:rPr>
                  <w:lang w:eastAsia="zh-CN"/>
                </w:rPr>
                <w:t xml:space="preserve"> SCell is configured.</w:t>
              </w:r>
            </w:ins>
          </w:p>
          <w:p w14:paraId="002E8692" w14:textId="36CA14A2" w:rsidR="00B8071E" w:rsidRPr="008C6DE4" w:rsidRDefault="00B8071E" w:rsidP="00155ABC">
            <w:pPr>
              <w:pStyle w:val="TAN"/>
              <w:rPr>
                <w:lang w:eastAsia="zh-CN"/>
              </w:rPr>
            </w:pPr>
          </w:p>
        </w:tc>
      </w:tr>
    </w:tbl>
    <w:p w14:paraId="102BF2FC" w14:textId="77777777" w:rsidR="00B8071E" w:rsidRPr="008C6DE4" w:rsidRDefault="00B8071E" w:rsidP="00B8071E"/>
    <w:p w14:paraId="01155A57" w14:textId="77777777" w:rsidR="00B8071E" w:rsidRPr="008C6DE4" w:rsidRDefault="00B8071E" w:rsidP="00B8071E">
      <w:pPr>
        <w:pStyle w:val="Heading5"/>
      </w:pPr>
      <w:r w:rsidRPr="008C6DE4">
        <w:t>9.1.5.1.4</w:t>
      </w:r>
      <w:r w:rsidRPr="008C6DE4">
        <w:tab/>
        <w:t>NE-DC mode: carrier-specific scaling factor for SSB-based measurements performed outside gaps</w:t>
      </w:r>
    </w:p>
    <w:p w14:paraId="2B376865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NE-DC operation, the carrier-specific scaling factor </w:t>
      </w:r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9.1.5.1.4-1. </w:t>
      </w:r>
    </w:p>
    <w:p w14:paraId="07ACBDD9" w14:textId="77777777" w:rsidR="00B8071E" w:rsidRPr="008C6DE4" w:rsidRDefault="00B8071E" w:rsidP="00B8071E">
      <w:pPr>
        <w:pStyle w:val="TH"/>
      </w:pPr>
      <w:r w:rsidRPr="008C6DE4">
        <w:t>Table 9.1.5.1.4-1: 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gramEnd"/>
      <w:r w:rsidRPr="008C6DE4">
        <w:t xml:space="preserve"> scaling factor for NE-DC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B8071E" w:rsidRPr="008C6DE4" w14:paraId="7AB742D8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08FBE61B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14:paraId="42B75D18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14:paraId="0F7B3FE8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14:paraId="064F6720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PCC</w:t>
            </w:r>
          </w:p>
        </w:tc>
        <w:tc>
          <w:tcPr>
            <w:tcW w:w="2026" w:type="dxa"/>
          </w:tcPr>
          <w:p w14:paraId="2F33E0D0" w14:textId="77777777" w:rsidR="00B8071E" w:rsidRPr="008C6DE4" w:rsidRDefault="00B8071E" w:rsidP="00155ABC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SCC where neighbour cell measurement is required</w:t>
            </w:r>
          </w:p>
        </w:tc>
        <w:tc>
          <w:tcPr>
            <w:tcW w:w="2113" w:type="dxa"/>
            <w:shd w:val="clear" w:color="auto" w:fill="auto"/>
          </w:tcPr>
          <w:p w14:paraId="74444927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B8071E" w:rsidRPr="008C6DE4" w14:paraId="5F190B7B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638C450A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FR1 only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41721E" w14:textId="77777777" w:rsidR="00B8071E" w:rsidRPr="008C6DE4" w:rsidRDefault="00B8071E" w:rsidP="00155ABC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C3A870" w14:textId="77777777" w:rsidR="00B8071E" w:rsidRPr="008C6DE4" w:rsidRDefault="00B8071E" w:rsidP="00155ABC">
            <w:pPr>
              <w:pStyle w:val="TAC"/>
            </w:pPr>
            <w:r w:rsidRPr="008C6DE4">
              <w:t>Number of configured FR1 SCell(s)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2121ABBA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23C5CCA6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48BA1E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</w:tr>
      <w:tr w:rsidR="00B8071E" w:rsidRPr="008C6DE4" w14:paraId="1FFA4183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EDA4DD1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FR2 only intra band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E8267C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1961E7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8CDA254" w14:textId="77777777" w:rsidR="00B8071E" w:rsidRPr="008C6DE4" w:rsidRDefault="00B8071E" w:rsidP="00155ABC">
            <w:pPr>
              <w:pStyle w:val="TAC"/>
            </w:pPr>
            <w:r w:rsidRPr="008C6DE4">
              <w:t>1</w:t>
            </w:r>
          </w:p>
        </w:tc>
        <w:tc>
          <w:tcPr>
            <w:tcW w:w="2026" w:type="dxa"/>
            <w:vAlign w:val="center"/>
          </w:tcPr>
          <w:p w14:paraId="53D927F6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DEF217" w14:textId="77777777" w:rsidR="00B8071E" w:rsidRPr="008C6DE4" w:rsidRDefault="00B8071E" w:rsidP="00155ABC">
            <w:pPr>
              <w:pStyle w:val="TAC"/>
            </w:pPr>
            <w:r w:rsidRPr="008C6DE4">
              <w:t>Number of configured FR2 SCell(s)</w:t>
            </w:r>
          </w:p>
        </w:tc>
      </w:tr>
      <w:tr w:rsidR="00B8071E" w:rsidRPr="008C6DE4" w14:paraId="116F0CE6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EAFFA4E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FR1 +FR2 CA (FR1 PCell)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2279A0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A0A931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SCell(s)-1)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F87B43C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741A502A" w14:textId="1D7969A9" w:rsidR="00B8071E" w:rsidRPr="008C6DE4" w:rsidRDefault="00B8071E" w:rsidP="00155ABC">
            <w:pPr>
              <w:pStyle w:val="TAC"/>
            </w:pPr>
            <w:r w:rsidRPr="008C6DE4">
              <w:t>2</w:t>
            </w:r>
            <w:ins w:id="22" w:author="Jerry Cui" w:date="2020-05-02T20:41:00Z">
              <w:r w:rsidRPr="00B8071E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2113" w:type="dxa"/>
            <w:shd w:val="clear" w:color="auto" w:fill="auto"/>
            <w:vAlign w:val="center"/>
          </w:tcPr>
          <w:p w14:paraId="30824A74" w14:textId="77777777" w:rsidR="00B8071E" w:rsidRPr="008C6DE4" w:rsidRDefault="00B8071E" w:rsidP="00155ABC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>Number of configured SCell(s)-1)</w:t>
            </w:r>
          </w:p>
        </w:tc>
      </w:tr>
      <w:tr w:rsidR="00B8071E" w:rsidRPr="008C6DE4" w14:paraId="06AE7B5A" w14:textId="77777777" w:rsidTr="00155ABC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6C4E9557" w14:textId="77777777" w:rsidR="00B8071E" w:rsidRPr="008C6DE4" w:rsidRDefault="00B8071E" w:rsidP="00155ABC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FR1 operating band and one FR2 operating band are included for FR1+FR2 inter-band CA.</w:t>
            </w:r>
          </w:p>
          <w:p w14:paraId="1ECFF19A" w14:textId="77777777" w:rsidR="00B8071E" w:rsidRDefault="00B8071E" w:rsidP="00155ABC">
            <w:pPr>
              <w:pStyle w:val="TAN"/>
              <w:rPr>
                <w:ins w:id="23" w:author="Jerry Cui" w:date="2020-05-02T20:41:00Z"/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2A74583E" w14:textId="3752DE73" w:rsidR="00B8071E" w:rsidRPr="00B8071E" w:rsidRDefault="00B8071E" w:rsidP="00B8071E">
            <w:pPr>
              <w:pStyle w:val="TAN"/>
              <w:rPr>
                <w:ins w:id="24" w:author="Jerry Cui" w:date="2020-05-02T20:41:00Z"/>
                <w:lang w:val="en-US" w:eastAsia="zh-CN"/>
              </w:rPr>
            </w:pPr>
            <w:ins w:id="25" w:author="Jerry Cui" w:date="2020-05-02T20:41:00Z">
              <w:r w:rsidRPr="00B8071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>3:</w:t>
              </w:r>
              <w:r w:rsidRPr="00B8071E">
                <w:t xml:space="preserve"> </w:t>
              </w:r>
              <w:r w:rsidRPr="00B8071E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>outside_</w:t>
              </w:r>
              <w:proofErr w:type="gramStart"/>
              <w:r w:rsidRPr="00B8071E">
                <w:rPr>
                  <w:vertAlign w:val="subscript"/>
                  <w:lang w:eastAsia="zh-CN"/>
                </w:rPr>
                <w:t>gap,i</w:t>
              </w:r>
              <w:proofErr w:type="gramEnd"/>
              <w:r w:rsidRPr="00B8071E">
                <w:rPr>
                  <w:vertAlign w:val="subscript"/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>=1 if  only one SCell is configured.</w:t>
              </w:r>
            </w:ins>
          </w:p>
          <w:p w14:paraId="1DC416E1" w14:textId="46F0CC07" w:rsidR="00B8071E" w:rsidRPr="00B8071E" w:rsidRDefault="00B8071E" w:rsidP="00B8071E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5FFDA385" w14:textId="7FCC21D3" w:rsidR="00DF59C0" w:rsidRDefault="00DF59C0" w:rsidP="00B8071E">
      <w:pPr>
        <w:rPr>
          <w:rFonts w:eastAsia="MS Mincho"/>
          <w:lang w:eastAsia="ja-JP"/>
        </w:rPr>
      </w:pPr>
    </w:p>
    <w:p w14:paraId="1C22A280" w14:textId="27CD789C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BB0CDC" w14:textId="77777777" w:rsidR="00265B1C" w:rsidRDefault="00265B1C">
      <w:r>
        <w:separator/>
      </w:r>
    </w:p>
  </w:endnote>
  <w:endnote w:type="continuationSeparator" w:id="0">
    <w:p w14:paraId="328D0C91" w14:textId="77777777" w:rsidR="00265B1C" w:rsidRDefault="0026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838EA" w14:textId="77777777" w:rsidR="00265B1C" w:rsidRDefault="00265B1C">
      <w:r>
        <w:separator/>
      </w:r>
    </w:p>
  </w:footnote>
  <w:footnote w:type="continuationSeparator" w:id="0">
    <w:p w14:paraId="0C05D0E9" w14:textId="77777777" w:rsidR="00265B1C" w:rsidRDefault="00265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7569"/>
    <w:rsid w:val="0023321F"/>
    <w:rsid w:val="0026004D"/>
    <w:rsid w:val="002640DD"/>
    <w:rsid w:val="00265B1C"/>
    <w:rsid w:val="00275D12"/>
    <w:rsid w:val="00284FEB"/>
    <w:rsid w:val="002860C4"/>
    <w:rsid w:val="002914B5"/>
    <w:rsid w:val="002B5741"/>
    <w:rsid w:val="00305409"/>
    <w:rsid w:val="00311CDE"/>
    <w:rsid w:val="003338AE"/>
    <w:rsid w:val="00351EA2"/>
    <w:rsid w:val="003535AD"/>
    <w:rsid w:val="003609EF"/>
    <w:rsid w:val="0036231A"/>
    <w:rsid w:val="00374DD4"/>
    <w:rsid w:val="003E1A36"/>
    <w:rsid w:val="00410371"/>
    <w:rsid w:val="004242F1"/>
    <w:rsid w:val="0047069C"/>
    <w:rsid w:val="00485B98"/>
    <w:rsid w:val="004B75B7"/>
    <w:rsid w:val="0051580D"/>
    <w:rsid w:val="00522EC5"/>
    <w:rsid w:val="00547111"/>
    <w:rsid w:val="00551072"/>
    <w:rsid w:val="00554F47"/>
    <w:rsid w:val="00592D74"/>
    <w:rsid w:val="005E2C44"/>
    <w:rsid w:val="005F17D6"/>
    <w:rsid w:val="00605562"/>
    <w:rsid w:val="00621188"/>
    <w:rsid w:val="006257ED"/>
    <w:rsid w:val="00695808"/>
    <w:rsid w:val="006B004B"/>
    <w:rsid w:val="006B46FB"/>
    <w:rsid w:val="006E21FB"/>
    <w:rsid w:val="0070636C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58A"/>
    <w:rsid w:val="008A45A6"/>
    <w:rsid w:val="008F0270"/>
    <w:rsid w:val="008F2100"/>
    <w:rsid w:val="008F686C"/>
    <w:rsid w:val="009102D2"/>
    <w:rsid w:val="009148DE"/>
    <w:rsid w:val="00941E30"/>
    <w:rsid w:val="00944FA2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30824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B7AD4"/>
    <w:rsid w:val="00EE7D7C"/>
    <w:rsid w:val="00F25D98"/>
    <w:rsid w:val="00F300FB"/>
    <w:rsid w:val="00F43D6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25</cp:revision>
  <cp:lastPrinted>1900-01-01T08:00:00Z</cp:lastPrinted>
  <dcterms:created xsi:type="dcterms:W3CDTF">2020-04-09T18:45:00Z</dcterms:created>
  <dcterms:modified xsi:type="dcterms:W3CDTF">2020-05-31T18:12:00Z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